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16A64AE" w:rsidR="001E41F3" w:rsidRDefault="001E41F3" w:rsidP="0069289D">
      <w:pPr>
        <w:pStyle w:val="CRCoverPage"/>
        <w:tabs>
          <w:tab w:val="right" w:pos="9639"/>
        </w:tabs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A21C5A">
          <w:rPr>
            <w:b/>
            <w:noProof/>
            <w:sz w:val="24"/>
          </w:rPr>
          <w:t>WG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A21C5A">
          <w:rPr>
            <w:b/>
            <w:noProof/>
            <w:sz w:val="24"/>
          </w:rPr>
          <w:t>12</w:t>
        </w:r>
        <w:r w:rsidR="00FD4360">
          <w:rPr>
            <w:rFonts w:hint="eastAsia"/>
            <w:b/>
            <w:noProof/>
            <w:sz w:val="24"/>
            <w:lang w:eastAsia="ko-KR"/>
          </w:rPr>
          <w:t>3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21C5A">
          <w:rPr>
            <w:b/>
            <w:i/>
            <w:noProof/>
            <w:sz w:val="28"/>
          </w:rPr>
          <w:t>R1-</w:t>
        </w:r>
        <w:r w:rsidR="0069289D" w:rsidRPr="0069289D">
          <w:rPr>
            <w:rFonts w:cs="Arial"/>
            <w:color w:val="000000"/>
            <w:sz w:val="16"/>
            <w:szCs w:val="16"/>
            <w:lang w:val="en-US" w:eastAsia="ko-KR"/>
          </w:rPr>
          <w:t xml:space="preserve"> </w:t>
        </w:r>
        <w:r w:rsidR="0069289D" w:rsidRPr="0069289D">
          <w:rPr>
            <w:b/>
            <w:i/>
            <w:noProof/>
            <w:sz w:val="28"/>
            <w:lang w:val="en-US"/>
          </w:rPr>
          <w:t>250</w:t>
        </w:r>
        <w:r w:rsidR="007D70B2">
          <w:rPr>
            <w:rFonts w:hint="eastAsia"/>
            <w:b/>
            <w:i/>
            <w:noProof/>
            <w:sz w:val="28"/>
            <w:lang w:val="en-US" w:eastAsia="ko-KR"/>
          </w:rPr>
          <w:t>964</w:t>
        </w:r>
        <w:r w:rsidR="00D22EC9">
          <w:rPr>
            <w:rFonts w:hint="eastAsia"/>
            <w:b/>
            <w:i/>
            <w:noProof/>
            <w:sz w:val="28"/>
            <w:lang w:val="en-US" w:eastAsia="ko-KR"/>
          </w:rPr>
          <w:t>7</w:t>
        </w:r>
      </w:fldSimple>
    </w:p>
    <w:p w14:paraId="7CB45193" w14:textId="221EB194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 xml:space="preserve"> </w:t>
        </w:r>
        <w:r w:rsidR="00FD4360">
          <w:rPr>
            <w:rFonts w:hint="eastAsia"/>
            <w:b/>
            <w:noProof/>
            <w:sz w:val="24"/>
            <w:lang w:eastAsia="ko-KR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FD4360">
          <w:rPr>
            <w:rFonts w:hint="eastAsia"/>
            <w:b/>
            <w:noProof/>
            <w:sz w:val="24"/>
            <w:lang w:eastAsia="ko-KR"/>
          </w:rPr>
          <w:t>USA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FD4360">
          <w:rPr>
            <w:rFonts w:hint="eastAsia"/>
            <w:b/>
            <w:noProof/>
            <w:sz w:val="24"/>
            <w:lang w:eastAsia="ko-KR"/>
          </w:rPr>
          <w:t>November 17</w:t>
        </w:r>
        <w:r w:rsidR="00932C12">
          <w:rPr>
            <w:b/>
            <w:noProof/>
            <w:sz w:val="24"/>
          </w:rPr>
          <w:t>–</w:t>
        </w:r>
        <w:r w:rsidR="00FD4360">
          <w:rPr>
            <w:rFonts w:hint="eastAsia"/>
            <w:b/>
            <w:noProof/>
            <w:sz w:val="24"/>
            <w:lang w:eastAsia="ko-KR"/>
          </w:rPr>
          <w:t>21</w:t>
        </w:r>
      </w:fldSimple>
      <w:r w:rsidR="00932C12">
        <w:rPr>
          <w:b/>
          <w:noProof/>
          <w:sz w:val="24"/>
        </w:rPr>
        <w:t>,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296AEF">
          <w:rPr>
            <w:b/>
            <w:noProof/>
            <w:sz w:val="24"/>
          </w:rPr>
          <w:t>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DA8BB8" w:rsidR="001E41F3" w:rsidRPr="00410371" w:rsidRDefault="00A21C5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</w:t>
              </w:r>
              <w:r w:rsidR="00041662">
                <w:rPr>
                  <w:rFonts w:hint="eastAsia"/>
                  <w:b/>
                  <w:noProof/>
                  <w:sz w:val="28"/>
                  <w:lang w:eastAsia="ko-KR"/>
                </w:rPr>
                <w:t>215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F7E057" w:rsidR="001E41F3" w:rsidRPr="00410371" w:rsidRDefault="004A7AF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0076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6438EE" w:rsidR="001E41F3" w:rsidRPr="00410371" w:rsidRDefault="00296A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C97901" w:rsidR="001E41F3" w:rsidRPr="00410371" w:rsidRDefault="00296A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0209F5">
                <w:rPr>
                  <w:rFonts w:hint="eastAsia"/>
                  <w:b/>
                  <w:noProof/>
                  <w:sz w:val="28"/>
                  <w:lang w:eastAsia="ko-KR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3E4A20">
                <w:rPr>
                  <w:rFonts w:hint="eastAsia"/>
                  <w:b/>
                  <w:noProof/>
                  <w:sz w:val="28"/>
                  <w:lang w:eastAsia="ko-KR"/>
                </w:rPr>
                <w:t>1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C7F4D7" w:rsidR="00F25D98" w:rsidRDefault="00EC0A7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C49A90" w:rsidR="001E41F3" w:rsidRDefault="003E4A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rPr>
                  <w:rFonts w:hint="eastAsia"/>
                  <w:lang w:eastAsia="ko-KR"/>
                </w:rPr>
                <w:t>Correction</w:t>
              </w:r>
              <w:r w:rsidR="00E66E62">
                <w:t xml:space="preserve"> of </w:t>
              </w:r>
              <w:r w:rsidR="00B732D9">
                <w:t xml:space="preserve">Rel-19 </w:t>
              </w:r>
              <w:r w:rsidR="002061EF">
                <w:rPr>
                  <w:rFonts w:hint="eastAsia"/>
                  <w:lang w:eastAsia="ko-KR"/>
                </w:rPr>
                <w:t xml:space="preserve">MIMO </w:t>
              </w:r>
              <w:r w:rsidR="002061EF">
                <w:rPr>
                  <w:lang w:eastAsia="ko-KR"/>
                </w:rPr>
                <w:t>evolution</w:t>
              </w:r>
              <w:r w:rsidR="002061EF">
                <w:rPr>
                  <w:rFonts w:hint="eastAsia"/>
                  <w:lang w:eastAsia="ko-KR"/>
                </w:rPr>
                <w:t xml:space="preserve"> for TS38.215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305335" w:rsidR="001E41F3" w:rsidRDefault="00B732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Int</w:t>
              </w:r>
              <w:r w:rsidR="003E4A20">
                <w:rPr>
                  <w:rFonts w:hint="eastAsia"/>
                  <w:noProof/>
                  <w:lang w:eastAsia="ko-KR"/>
                </w:rPr>
                <w:t>erdigital,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659A9F" w:rsidR="001E41F3" w:rsidRDefault="00B732D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-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7AD421" w:rsidR="001E41F3" w:rsidRDefault="002061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2061EF">
                <w:rPr>
                  <w:lang w:eastAsia="ko-KR"/>
                </w:rPr>
                <w:t>NR_MIMO_Ph5-Core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7D861A" w:rsidR="001E41F3" w:rsidRDefault="00ED409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ko-KR"/>
                </w:rPr>
                <w:t>November 21</w:t>
              </w:r>
              <w:r w:rsidR="00645D2C">
                <w:rPr>
                  <w:noProof/>
                </w:rPr>
                <w:t>, 2025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28CEC3" w:rsidR="001E41F3" w:rsidRPr="00547455" w:rsidRDefault="0054745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eastAsia="ko-KR"/>
              </w:rPr>
            </w:pPr>
            <w:r w:rsidRPr="00547455">
              <w:rPr>
                <w:b/>
                <w:bCs/>
              </w:rPr>
              <w:fldChar w:fldCharType="begin"/>
            </w:r>
            <w:r w:rsidRPr="00547455">
              <w:rPr>
                <w:b/>
                <w:bCs/>
              </w:rPr>
              <w:instrText xml:space="preserve"> DOCPROPERTY  Cat  \* MERGEFORMAT </w:instrText>
            </w:r>
            <w:r w:rsidRPr="00547455">
              <w:rPr>
                <w:b/>
                <w:bCs/>
              </w:rPr>
              <w:fldChar w:fldCharType="separate"/>
            </w:r>
            <w:r w:rsidRPr="00547455">
              <w:rPr>
                <w:rFonts w:hint="eastAsia"/>
                <w:b/>
                <w:bCs/>
                <w:lang w:eastAsia="ko-KR"/>
              </w:rPr>
              <w:t>F</w:t>
            </w:r>
            <w:r w:rsidRPr="00547455">
              <w:rPr>
                <w:b/>
                <w:bCs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D139CD" w:rsidR="001E41F3" w:rsidRDefault="00645D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E1DFAD" w:rsidR="001E41F3" w:rsidRPr="00EE2DB9" w:rsidRDefault="00C92624" w:rsidP="00EE2DB9">
            <w:pPr>
              <w:rPr>
                <w:rFonts w:ascii="Arial" w:eastAsia="Times New Roman" w:hAnsi="Arial" w:cs="Arial"/>
                <w:lang w:val="en-US" w:eastAsia="zh-CN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Arial"/>
                      <w:i/>
                      <w:iCs/>
                      <w:color w:val="000000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 w:cs="Arial"/>
                      <w:color w:val="000000"/>
                      <w:lang w:val="en-US"/>
                    </w:rPr>
                    <m:t>A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Times New Roman" w:hAnsi="Cambria Math" w:cs="Arial"/>
                      <w:color w:val="000000"/>
                      <w:lang w:val="en-US"/>
                    </w:rPr>
                    <m:t>FO</m:t>
                  </m:r>
                </m:sub>
              </m:sSub>
              <m:r>
                <w:rPr>
                  <w:rFonts w:ascii="Cambria Math" w:eastAsia="Times New Roman" w:hAnsi="Cambria Math" w:cs="Arial"/>
                  <w:color w:val="000000"/>
                  <w:lang w:val="en-US"/>
                </w:rPr>
                <m:t>ϵ{</m:t>
              </m:r>
              <m:r>
                <m:rPr>
                  <m:sty m:val="bi"/>
                </m:rPr>
                <w:rPr>
                  <w:rFonts w:ascii="Cambria Math" w:eastAsia="Times New Roman" w:hAnsi="Cambria Math" w:cs="Arial"/>
                  <w:color w:val="000000"/>
                  <w:lang w:val="en-US"/>
                </w:rPr>
                <m:t>0</m:t>
              </m:r>
              <m:r>
                <w:rPr>
                  <w:rFonts w:ascii="Cambria Math" w:eastAsia="Times New Roman" w:hAnsi="Cambria Math" w:cs="Arial"/>
                  <w:color w:val="000000"/>
                  <w:lang w:val="en-US"/>
                </w:rPr>
                <m:t>.</m:t>
              </m:r>
              <m:r>
                <m:rPr>
                  <m:sty m:val="bi"/>
                </m:rPr>
                <w:rPr>
                  <w:rFonts w:ascii="Cambria Math" w:eastAsia="Times New Roman" w:hAnsi="Cambria Math" w:cs="Arial"/>
                  <w:color w:val="000000"/>
                  <w:lang w:val="en-US"/>
                </w:rPr>
                <m:t>1</m:t>
              </m:r>
              <m:r>
                <m:rPr>
                  <m:sty m:val="b"/>
                </m:rPr>
                <w:rPr>
                  <w:rFonts w:ascii="Cambria Math" w:eastAsia="Times New Roman" w:hAnsi="Cambria Math" w:cs="Arial"/>
                  <w:color w:val="000000"/>
                  <w:lang w:val="en-US"/>
                </w:rPr>
                <m:t>ppm</m:t>
              </m:r>
              <m:r>
                <w:rPr>
                  <w:rFonts w:ascii="Cambria Math" w:eastAsia="Times New Roman" w:hAnsi="Cambria Math" w:cs="Arial"/>
                  <w:color w:val="000000"/>
                  <w:lang w:val="en-US"/>
                </w:rPr>
                <m:t xml:space="preserve">, </m:t>
              </m:r>
              <m:r>
                <m:rPr>
                  <m:sty m:val="bi"/>
                </m:rPr>
                <w:rPr>
                  <w:rFonts w:ascii="Cambria Math" w:eastAsia="Times New Roman" w:hAnsi="Cambria Math" w:cs="Arial"/>
                  <w:color w:val="000000"/>
                  <w:lang w:val="en-US"/>
                </w:rPr>
                <m:t>0</m:t>
              </m:r>
              <m:r>
                <w:rPr>
                  <w:rFonts w:ascii="Cambria Math" w:eastAsia="Times New Roman" w:hAnsi="Cambria Math" w:cs="Arial"/>
                  <w:color w:val="000000"/>
                  <w:lang w:val="en-US"/>
                </w:rPr>
                <m:t>.</m:t>
              </m:r>
              <m:r>
                <m:rPr>
                  <m:sty m:val="bi"/>
                </m:rPr>
                <w:rPr>
                  <w:rFonts w:ascii="Cambria Math" w:eastAsia="Times New Roman" w:hAnsi="Cambria Math" w:cs="Arial"/>
                  <w:color w:val="000000"/>
                  <w:lang w:val="en-US"/>
                </w:rPr>
                <m:t>2</m:t>
              </m:r>
              <m:r>
                <m:rPr>
                  <m:sty m:val="b"/>
                </m:rPr>
                <w:rPr>
                  <w:rFonts w:ascii="Cambria Math" w:eastAsia="Times New Roman" w:hAnsi="Cambria Math" w:cs="Arial"/>
                  <w:color w:val="000000"/>
                  <w:lang w:val="en-US"/>
                </w:rPr>
                <m:t>ppm</m:t>
              </m:r>
              <m:r>
                <w:rPr>
                  <w:rFonts w:ascii="Cambria Math" w:eastAsia="Times New Roman" w:hAnsi="Cambria Math" w:cs="Arial"/>
                  <w:color w:val="000000"/>
                  <w:lang w:val="en-US"/>
                </w:rPr>
                <m:t>}</m:t>
              </m:r>
            </m:oMath>
            <w:r w:rsidR="00EE2DB9" w:rsidRPr="00EE2DB9">
              <w:rPr>
                <w:rFonts w:ascii="Arial" w:eastAsia="Times New Roman" w:hAnsi="Arial" w:cs="Arial"/>
                <w:lang w:val="en-US" w:eastAsia="zh-CN"/>
              </w:rPr>
              <w:t xml:space="preserve"> is specified in 38.214 (section 5.2.1.4.10), however it is not clear what </w:t>
            </w:r>
            <w:proofErr w:type="gramStart"/>
            <w:r w:rsidR="00EE2DB9" w:rsidRPr="00EE2DB9">
              <w:rPr>
                <w:rFonts w:ascii="Arial" w:eastAsia="Times New Roman" w:hAnsi="Arial" w:cs="Arial"/>
                <w:lang w:val="en-US" w:eastAsia="zh-CN"/>
              </w:rPr>
              <w:t>is the reference frequency</w:t>
            </w:r>
            <w:proofErr w:type="gramEnd"/>
            <w:r w:rsidR="00EE2DB9" w:rsidRPr="00EE2DB9">
              <w:rPr>
                <w:rFonts w:ascii="Arial" w:eastAsia="Times New Roman" w:hAnsi="Arial" w:cs="Arial"/>
                <w:lang w:val="en-US" w:eastAsia="zh-CN"/>
              </w:rPr>
              <w:t xml:space="preserve"> in relation to ppm.</w:t>
            </w:r>
            <w:r w:rsidR="00EE2DB9" w:rsidRPr="00EE2DB9">
              <w:rPr>
                <w:rFonts w:ascii="Arial" w:hAnsi="Arial" w:cs="Arial"/>
              </w:rPr>
              <w:t xml:space="preserve"> If not </w:t>
            </w:r>
            <w:r w:rsidR="00EE2DB9" w:rsidRPr="00EE2DB9">
              <w:rPr>
                <w:rFonts w:ascii="Arial" w:hAnsi="Arial" w:cs="Arial"/>
                <w:lang w:eastAsia="x-none"/>
              </w:rPr>
              <w:t>clarified</w:t>
            </w:r>
            <w:r w:rsidR="00EE2DB9" w:rsidRPr="00EE2DB9">
              <w:rPr>
                <w:rFonts w:ascii="Arial" w:hAnsi="Arial" w:cs="Arial"/>
              </w:rPr>
              <w:t>, absolute frequency offset values may be unaligned, which may lead to performance loss. Since ‘</w:t>
            </w:r>
            <w:r w:rsidR="00EE2DB9" w:rsidRPr="00EE2DB9">
              <w:rPr>
                <w:rFonts w:ascii="Arial" w:eastAsia="Malgun Gothic" w:hAnsi="Arial" w:cs="Arial"/>
              </w:rPr>
              <w:t>Coherent joint transmission calibration frequency offset’ is specified in 38.215, it should be clarified that</w:t>
            </w:r>
            <w:r w:rsidR="00EE2DB9" w:rsidRPr="00EE2DB9">
              <w:rPr>
                <w:rFonts w:ascii="Arial" w:hAnsi="Arial" w:cs="Arial"/>
                <w:lang w:eastAsia="x-none"/>
              </w:rPr>
              <w:t xml:space="preserve"> the reference frequency in relation to ppm is the frequency of Point A in 38.215</w:t>
            </w:r>
            <w:r w:rsidR="00E00108" w:rsidRPr="00EE2DB9">
              <w:rPr>
                <w:rFonts w:ascii="Arial" w:hAnsi="Arial" w:cs="Arial"/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86D3DD" w:rsidR="001E41F3" w:rsidRDefault="007E490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7E4906">
              <w:rPr>
                <w:noProof/>
              </w:rPr>
              <w:t>A description is added to define the reference frequency in relation to ppm as the frequency of Point A.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70EE7F" w:rsidR="001E41F3" w:rsidRDefault="0086724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eastAsia="Times New Roman"/>
                <w:lang w:val="en-US" w:eastAsia="zh-CN"/>
              </w:rPr>
              <w:t>If not clarified, absolute frequency offset values may be unaligned, which can lead to performance loss.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B18892" w:rsidR="001E41F3" w:rsidRDefault="008672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5.1.</w:t>
            </w:r>
            <w:r w:rsidR="00D06FCE">
              <w:rPr>
                <w:rFonts w:hint="eastAsia"/>
                <w:noProof/>
                <w:lang w:eastAsia="ko-KR"/>
              </w:rPr>
              <w:t>51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0C3793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0DEBDA" w:rsidR="001E41F3" w:rsidRDefault="00D136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38B77ED" w:rsidR="001E41F3" w:rsidRDefault="00D136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E5674C7" w:rsidR="001E41F3" w:rsidRDefault="006C32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CAE33D" w:rsidR="001E41F3" w:rsidRDefault="006C32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3CFCFE" w14:textId="77777777" w:rsidR="008A5E7B" w:rsidRPr="00A200DC" w:rsidRDefault="008A5E7B" w:rsidP="008A5E7B">
      <w:pPr>
        <w:rPr>
          <w:i/>
          <w:iCs/>
          <w:noProof/>
          <w:color w:val="C00000"/>
        </w:rPr>
      </w:pPr>
      <w:r w:rsidRPr="00A200DC">
        <w:rPr>
          <w:i/>
          <w:iCs/>
          <w:noProof/>
          <w:color w:val="C00000"/>
        </w:rPr>
        <w:lastRenderedPageBreak/>
        <w:t>--- unchanged text omitted ---</w:t>
      </w:r>
    </w:p>
    <w:p w14:paraId="58990256" w14:textId="77777777" w:rsidR="0028032F" w:rsidRPr="005B59B7" w:rsidRDefault="0028032F" w:rsidP="0028032F">
      <w:pPr>
        <w:pStyle w:val="Heading3"/>
        <w:rPr>
          <w:rFonts w:eastAsia="Malgun Gothic"/>
        </w:rPr>
      </w:pPr>
      <w:bookmarkStart w:id="1" w:name="_Toc201247559"/>
      <w:r w:rsidRPr="005B59B7">
        <w:rPr>
          <w:rFonts w:eastAsia="Malgun Gothic"/>
        </w:rPr>
        <w:t>5.1.51</w:t>
      </w:r>
      <w:r w:rsidRPr="005B59B7">
        <w:rPr>
          <w:rFonts w:eastAsia="Malgun Gothic"/>
        </w:rPr>
        <w:tab/>
        <w:t>Coherent joint transmission calibration frequency offset</w:t>
      </w:r>
      <w:bookmarkEnd w:id="1"/>
    </w:p>
    <w:p w14:paraId="00FB73DD" w14:textId="77777777" w:rsidR="0028032F" w:rsidRPr="005B59B7" w:rsidRDefault="0028032F" w:rsidP="0028032F">
      <w:pPr>
        <w:pStyle w:val="TH"/>
        <w:rPr>
          <w:rFonts w:eastAsia="Malgun Gothic"/>
        </w:rPr>
      </w:pP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51"/>
        <w:gridCol w:w="7787"/>
      </w:tblGrid>
      <w:tr w:rsidR="0028032F" w:rsidRPr="005B59B7" w14:paraId="50E7B95F" w14:textId="77777777" w:rsidTr="000F0014">
        <w:trPr>
          <w:cantSplit/>
          <w:jc w:val="center"/>
        </w:trPr>
        <w:tc>
          <w:tcPr>
            <w:tcW w:w="1951" w:type="dxa"/>
          </w:tcPr>
          <w:p w14:paraId="499897DD" w14:textId="77777777" w:rsidR="0028032F" w:rsidRPr="005B59B7" w:rsidRDefault="0028032F" w:rsidP="000F0014">
            <w:pPr>
              <w:keepNext/>
              <w:keepLines/>
              <w:spacing w:after="0"/>
              <w:rPr>
                <w:rFonts w:ascii="Arial" w:eastAsia="Malgun Gothic" w:hAnsi="Arial"/>
                <w:b/>
                <w:sz w:val="18"/>
              </w:rPr>
            </w:pPr>
            <w:r w:rsidRPr="005B59B7">
              <w:rPr>
                <w:rFonts w:ascii="Arial" w:eastAsia="Malgun Gothic" w:hAnsi="Arial"/>
                <w:b/>
                <w:sz w:val="18"/>
              </w:rPr>
              <w:t>Definition</w:t>
            </w:r>
          </w:p>
        </w:tc>
        <w:tc>
          <w:tcPr>
            <w:tcW w:w="7787" w:type="dxa"/>
          </w:tcPr>
          <w:p w14:paraId="7E06C410" w14:textId="4E86AB83" w:rsidR="0028032F" w:rsidRPr="00C40C95" w:rsidRDefault="0028032F" w:rsidP="00C40C95">
            <w:pPr>
              <w:rPr>
                <w:rFonts w:ascii="Arial" w:eastAsia="Malgun Gothic" w:hAnsi="Arial" w:cs="Arial"/>
                <w:sz w:val="18"/>
                <w:lang w:eastAsia="x-none"/>
              </w:rPr>
            </w:pPr>
            <w:r w:rsidRPr="005B59B7">
              <w:rPr>
                <w:rFonts w:ascii="Arial" w:eastAsia="Malgun Gothic" w:hAnsi="Arial" w:cs="Arial"/>
                <w:sz w:val="18"/>
                <w:lang w:eastAsia="x-none"/>
              </w:rPr>
              <w:t xml:space="preserve">Coherent joint transmission calibration frequency offset is defined as the relative frequency offset, </w:t>
            </w:r>
            <m:oMath>
              <m:sSub>
                <m:sSubPr>
                  <m:ctrlPr>
                    <w:rPr>
                      <w:rFonts w:ascii="Cambria Math" w:eastAsia="Malgun Gothic" w:hAnsi="Cambria Math" w:cs="Arial"/>
                      <w:sz w:val="18"/>
                      <w:lang w:eastAsia="x-none"/>
                    </w:rPr>
                  </m:ctrlPr>
                </m:sSubPr>
                <m:e>
                  <m:r>
                    <w:rPr>
                      <w:rFonts w:ascii="Cambria Math" w:eastAsia="Malgun Gothic" w:hAnsi="Cambria Math" w:cs="Arial"/>
                      <w:sz w:val="18"/>
                      <w:lang w:eastAsia="x-none"/>
                    </w:rPr>
                    <m:t>FO</m:t>
                  </m:r>
                </m:e>
                <m:sub>
                  <m:r>
                    <w:rPr>
                      <w:rFonts w:ascii="Cambria Math" w:eastAsia="Malgun Gothic" w:hAnsi="Cambria Math" w:cs="Arial"/>
                      <w:sz w:val="18"/>
                      <w:lang w:eastAsia="x-none"/>
                    </w:rPr>
                    <m:t>n</m:t>
                  </m:r>
                </m:sub>
              </m:sSub>
            </m:oMath>
            <w:r w:rsidRPr="005B59B7">
              <w:rPr>
                <w:rFonts w:ascii="Arial" w:eastAsia="Malgun Gothic" w:hAnsi="Arial" w:cs="Arial"/>
                <w:sz w:val="18"/>
                <w:lang w:eastAsia="x-none"/>
              </w:rPr>
              <w:t>, between reference CSI-RS resource set n</w:t>
            </w:r>
            <w:r w:rsidRPr="005B59B7">
              <w:rPr>
                <w:rFonts w:ascii="Arial" w:eastAsia="Malgun Gothic" w:hAnsi="Arial" w:cs="Arial"/>
                <w:sz w:val="18"/>
                <w:vertAlign w:val="subscript"/>
                <w:lang w:eastAsia="x-none"/>
              </w:rPr>
              <w:t>ref</w:t>
            </w:r>
            <w:r w:rsidRPr="005B59B7">
              <w:rPr>
                <w:rFonts w:ascii="Arial" w:eastAsia="Malgun Gothic" w:hAnsi="Arial" w:cs="Arial"/>
                <w:sz w:val="18"/>
                <w:lang w:eastAsia="x-none"/>
              </w:rPr>
              <w:t xml:space="preserve">, and selected CSI-RS </w:t>
            </w:r>
            <w:r w:rsidRPr="00C40C95">
              <w:rPr>
                <w:rFonts w:ascii="Arial" w:eastAsia="Malgun Gothic" w:hAnsi="Arial" w:cs="Arial"/>
                <w:sz w:val="18"/>
                <w:lang w:eastAsia="x-none"/>
              </w:rPr>
              <w:t xml:space="preserve">resource set. </w:t>
            </w:r>
            <w:ins w:id="2" w:author="Daewon Lee" w:date="2025-11-24T13:51:00Z" w16du:dateUtc="2025-11-24T18:51:00Z">
              <w:r w:rsidR="00C40C95" w:rsidRPr="00C40C95">
                <w:rPr>
                  <w:rFonts w:ascii="Arial" w:eastAsia="Malgun Gothic" w:hAnsi="Arial" w:cs="Arial"/>
                  <w:sz w:val="18"/>
                  <w:lang w:eastAsia="x-none"/>
                </w:rPr>
                <w:t xml:space="preserve">The reference frequency used for the calculation of </w:t>
              </w:r>
            </w:ins>
            <m:oMath>
              <m:sSub>
                <m:sSubPr>
                  <m:ctrlPr>
                    <w:ins w:id="3" w:author="Daewon Lee" w:date="2025-11-24T13:51:00Z" w16du:dateUtc="2025-11-24T18:51:00Z">
                      <w:rPr>
                        <w:rFonts w:ascii="Cambria Math" w:eastAsia="Malgun Gothic" w:hAnsi="Cambria Math" w:cs="Arial"/>
                        <w:sz w:val="18"/>
                      </w:rPr>
                    </w:ins>
                  </m:ctrlPr>
                </m:sSubPr>
                <m:e>
                  <m:r>
                    <w:ins w:id="4" w:author="Daewon Lee" w:date="2025-11-24T13:51:00Z" w16du:dateUtc="2025-11-24T18:51:00Z">
                      <w:rPr>
                        <w:rFonts w:ascii="Cambria Math" w:eastAsia="Malgun Gothic" w:hAnsi="Cambria Math" w:cs="Arial"/>
                        <w:sz w:val="18"/>
                      </w:rPr>
                      <m:t>FO</m:t>
                    </w:ins>
                  </m:r>
                </m:e>
                <m:sub>
                  <m:r>
                    <w:ins w:id="5" w:author="Daewon Lee" w:date="2025-11-24T13:51:00Z" w16du:dateUtc="2025-11-24T18:51:00Z">
                      <w:rPr>
                        <w:rFonts w:ascii="Cambria Math" w:eastAsia="Malgun Gothic" w:hAnsi="Cambria Math" w:cs="Arial"/>
                        <w:sz w:val="18"/>
                      </w:rPr>
                      <m:t>n</m:t>
                    </w:ins>
                  </m:r>
                </m:sub>
              </m:sSub>
            </m:oMath>
            <w:ins w:id="6" w:author="Daewon Lee" w:date="2025-11-24T13:51:00Z" w16du:dateUtc="2025-11-24T18:51:00Z">
              <w:r w:rsidR="00C40C95" w:rsidRPr="00C40C95">
                <w:rPr>
                  <w:rFonts w:ascii="Arial" w:eastAsia="Malgun Gothic" w:hAnsi="Arial" w:cs="Arial"/>
                  <w:sz w:val="18"/>
                  <w:lang w:eastAsia="x-none"/>
                </w:rPr>
                <w:t>, in relation to ppm, is the frequency of Point A corresponding to n</w:t>
              </w:r>
              <w:r w:rsidR="00C40C95" w:rsidRPr="00C40C95">
                <w:rPr>
                  <w:rFonts w:ascii="Arial" w:eastAsia="Malgun Gothic" w:hAnsi="Arial" w:cs="Arial"/>
                  <w:sz w:val="18"/>
                  <w:vertAlign w:val="subscript"/>
                  <w:lang w:eastAsia="x-none"/>
                </w:rPr>
                <w:t>ref.</w:t>
              </w:r>
              <w:r w:rsidR="00C40C95" w:rsidRPr="00C40C95">
                <w:rPr>
                  <w:rFonts w:ascii="Arial" w:eastAsia="Malgun Gothic" w:hAnsi="Arial" w:cs="Arial"/>
                  <w:sz w:val="18"/>
                  <w:lang w:eastAsia="x-none"/>
                </w:rPr>
                <w:t xml:space="preserve"> </w:t>
              </w:r>
            </w:ins>
          </w:p>
          <w:p w14:paraId="649C89C1" w14:textId="77777777" w:rsidR="0028032F" w:rsidRPr="005B59B7" w:rsidRDefault="0028032F" w:rsidP="000F0014">
            <w:pPr>
              <w:spacing w:after="0"/>
              <w:rPr>
                <w:rFonts w:ascii="Arial" w:eastAsia="Malgun Gothic" w:hAnsi="Arial" w:cs="Arial"/>
                <w:sz w:val="18"/>
                <w:lang w:eastAsia="x-none"/>
              </w:rPr>
            </w:pPr>
          </w:p>
          <w:p w14:paraId="645D9956" w14:textId="77777777" w:rsidR="0028032F" w:rsidRPr="005B59B7" w:rsidRDefault="0028032F" w:rsidP="000F0014">
            <w:pPr>
              <w:spacing w:after="0"/>
              <w:rPr>
                <w:rFonts w:ascii="Arial" w:eastAsia="Malgun Gothic" w:hAnsi="Arial" w:cs="Arial"/>
                <w:sz w:val="18"/>
                <w:lang w:eastAsia="x-none"/>
              </w:rPr>
            </w:pPr>
            <w:r w:rsidRPr="005B59B7">
              <w:rPr>
                <w:rFonts w:ascii="Arial" w:eastAsia="Malgun Gothic" w:hAnsi="Arial" w:cs="Arial"/>
                <w:sz w:val="18"/>
                <w:lang w:eastAsia="x-none"/>
              </w:rPr>
              <w:t xml:space="preserve">Determination of reference CSI-RS resource set, </w:t>
            </w:r>
            <w:proofErr w:type="spellStart"/>
            <w:r w:rsidRPr="005B59B7">
              <w:rPr>
                <w:rFonts w:ascii="Arial" w:eastAsia="Malgun Gothic" w:hAnsi="Arial" w:cs="Arial"/>
                <w:sz w:val="18"/>
                <w:lang w:eastAsia="x-none"/>
              </w:rPr>
              <w:t>n</w:t>
            </w:r>
            <w:r w:rsidRPr="005B59B7">
              <w:rPr>
                <w:rFonts w:ascii="Arial" w:eastAsia="Malgun Gothic" w:hAnsi="Arial" w:cs="Arial"/>
                <w:sz w:val="18"/>
                <w:vertAlign w:val="subscript"/>
                <w:lang w:eastAsia="x-none"/>
              </w:rPr>
              <w:t>ref</w:t>
            </w:r>
            <w:proofErr w:type="spellEnd"/>
            <w:r w:rsidRPr="005B59B7">
              <w:rPr>
                <w:rFonts w:ascii="Arial" w:eastAsia="Malgun Gothic" w:hAnsi="Arial" w:cs="Arial"/>
                <w:sz w:val="18"/>
                <w:lang w:eastAsia="x-none"/>
              </w:rPr>
              <w:t>, and determination of frequency offset, labelled as ‘CJTC-F’, are describe in Clause 5.2.1.4.2 and 5.2.1.4.7 of [6, TS38.214], respectively.</w:t>
            </w:r>
          </w:p>
          <w:p w14:paraId="75D06B7B" w14:textId="77777777" w:rsidR="0028032F" w:rsidRPr="005B59B7" w:rsidRDefault="0028032F" w:rsidP="000F0014">
            <w:pPr>
              <w:spacing w:after="0"/>
              <w:rPr>
                <w:rFonts w:ascii="Arial" w:eastAsia="Malgun Gothic" w:hAnsi="Arial" w:cs="Arial"/>
                <w:sz w:val="18"/>
                <w:lang w:eastAsia="x-none"/>
              </w:rPr>
            </w:pPr>
          </w:p>
          <w:p w14:paraId="57B83575" w14:textId="77777777" w:rsidR="0028032F" w:rsidRPr="005B59B7" w:rsidRDefault="0028032F" w:rsidP="000F001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eastAsia="x-none"/>
              </w:rPr>
            </w:pPr>
            <w:r w:rsidRPr="005B59B7">
              <w:rPr>
                <w:rFonts w:ascii="Arial" w:eastAsia="Malgun Gothic" w:hAnsi="Arial" w:cs="Arial" w:hint="eastAsia"/>
                <w:sz w:val="18"/>
                <w:lang w:eastAsia="ko-KR"/>
              </w:rPr>
              <w:t>[</w:t>
            </w:r>
            <w:r w:rsidRPr="005B59B7">
              <w:rPr>
                <w:rFonts w:ascii="Arial" w:eastAsia="Malgun Gothic" w:hAnsi="Arial" w:cs="Arial"/>
                <w:sz w:val="18"/>
                <w:lang w:eastAsia="x-none"/>
              </w:rPr>
              <w:t>For frequency range 1, the reference point for the coherent joint transmission calibration frequency offset shall be the antenna connector of the UE.</w:t>
            </w:r>
            <w:r w:rsidRPr="005B59B7">
              <w:rPr>
                <w:rFonts w:ascii="Arial" w:eastAsia="Malgun Gothic" w:hAnsi="Arial" w:cs="Arial" w:hint="eastAsia"/>
                <w:sz w:val="18"/>
                <w:lang w:eastAsia="ko-KR"/>
              </w:rPr>
              <w:t>]</w:t>
            </w:r>
          </w:p>
        </w:tc>
      </w:tr>
      <w:tr w:rsidR="0028032F" w:rsidRPr="005B59B7" w14:paraId="6D7C47EE" w14:textId="77777777" w:rsidTr="000F0014">
        <w:trPr>
          <w:cantSplit/>
          <w:jc w:val="center"/>
        </w:trPr>
        <w:tc>
          <w:tcPr>
            <w:tcW w:w="1951" w:type="dxa"/>
          </w:tcPr>
          <w:p w14:paraId="64BF529E" w14:textId="77777777" w:rsidR="0028032F" w:rsidRPr="005B59B7" w:rsidRDefault="0028032F" w:rsidP="000F0014">
            <w:pPr>
              <w:keepNext/>
              <w:keepLines/>
              <w:spacing w:after="0"/>
              <w:rPr>
                <w:rFonts w:ascii="Arial" w:eastAsia="Malgun Gothic" w:hAnsi="Arial"/>
                <w:b/>
                <w:sz w:val="18"/>
              </w:rPr>
            </w:pPr>
            <w:r w:rsidRPr="005B59B7">
              <w:rPr>
                <w:rFonts w:ascii="Arial" w:eastAsia="Malgun Gothic" w:hAnsi="Arial"/>
                <w:b/>
                <w:sz w:val="18"/>
                <w:lang w:eastAsia="en-GB"/>
              </w:rPr>
              <w:t>Applicable for</w:t>
            </w:r>
          </w:p>
        </w:tc>
        <w:tc>
          <w:tcPr>
            <w:tcW w:w="7787" w:type="dxa"/>
          </w:tcPr>
          <w:p w14:paraId="1AD160D3" w14:textId="77777777" w:rsidR="0028032F" w:rsidRPr="005B59B7" w:rsidRDefault="0028032F" w:rsidP="000F0014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18"/>
                <w:lang w:eastAsia="en-GB"/>
              </w:rPr>
            </w:pPr>
            <w:r w:rsidRPr="005B59B7">
              <w:rPr>
                <w:rFonts w:ascii="Arial" w:eastAsia="Malgun Gothic" w:hAnsi="Arial"/>
                <w:sz w:val="18"/>
                <w:szCs w:val="18"/>
                <w:lang w:eastAsia="en-GB"/>
              </w:rPr>
              <w:t>RRC_CONNECTED</w:t>
            </w:r>
          </w:p>
        </w:tc>
      </w:tr>
    </w:tbl>
    <w:p w14:paraId="72E14D21" w14:textId="77777777" w:rsidR="009563E2" w:rsidRPr="00176172" w:rsidRDefault="009563E2" w:rsidP="008A5E7B">
      <w:pPr>
        <w:rPr>
          <w:noProof/>
          <w:lang w:val="en-US"/>
        </w:rPr>
      </w:pPr>
    </w:p>
    <w:p w14:paraId="70724971" w14:textId="462ACC02" w:rsidR="008A5E7B" w:rsidRPr="00A200DC" w:rsidRDefault="008A5E7B" w:rsidP="008A5E7B">
      <w:pPr>
        <w:rPr>
          <w:i/>
          <w:iCs/>
          <w:noProof/>
          <w:color w:val="C00000"/>
        </w:rPr>
      </w:pPr>
      <w:r w:rsidRPr="00A200DC">
        <w:rPr>
          <w:i/>
          <w:iCs/>
          <w:noProof/>
          <w:color w:val="C00000"/>
        </w:rPr>
        <w:t>--- unchanged text omitted ---</w:t>
      </w:r>
    </w:p>
    <w:p w14:paraId="27B89D2B" w14:textId="77777777" w:rsidR="008A5E7B" w:rsidRDefault="008A5E7B">
      <w:pPr>
        <w:rPr>
          <w:noProof/>
        </w:rPr>
      </w:pPr>
    </w:p>
    <w:sectPr w:rsidR="008A5E7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4CB880" w14:textId="77777777" w:rsidR="00477592" w:rsidRDefault="00477592">
      <w:r>
        <w:separator/>
      </w:r>
    </w:p>
  </w:endnote>
  <w:endnote w:type="continuationSeparator" w:id="0">
    <w:p w14:paraId="5860C50C" w14:textId="77777777" w:rsidR="00477592" w:rsidRDefault="004775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59BA98" w14:textId="77777777" w:rsidR="00477592" w:rsidRDefault="00477592">
      <w:r>
        <w:separator/>
      </w:r>
    </w:p>
  </w:footnote>
  <w:footnote w:type="continuationSeparator" w:id="0">
    <w:p w14:paraId="016FBD5F" w14:textId="77777777" w:rsidR="00477592" w:rsidRDefault="004775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51CA5"/>
    <w:multiLevelType w:val="hybridMultilevel"/>
    <w:tmpl w:val="41002FEA"/>
    <w:lvl w:ilvl="0" w:tplc="ABF0869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47E8B1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6094994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3E28CE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693CB29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96675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45EEA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F0CD10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676ADD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" w15:restartNumberingAfterBreak="0">
    <w:nsid w:val="140B1B34"/>
    <w:multiLevelType w:val="hybridMultilevel"/>
    <w:tmpl w:val="81E49C14"/>
    <w:lvl w:ilvl="0" w:tplc="388A5D6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751C494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4AE479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33A6EC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C49E847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78E2EAE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CE2006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D430F2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AB8128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" w15:restartNumberingAfterBreak="0">
    <w:nsid w:val="14C92969"/>
    <w:multiLevelType w:val="hybridMultilevel"/>
    <w:tmpl w:val="A09A9D14"/>
    <w:lvl w:ilvl="0" w:tplc="79342CA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1" w:tplc="78165D7A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AF40957A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3" w:tplc="FAB4815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4" w:tplc="6CD82858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5" w:tplc="2062D624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6" w:tplc="D74072B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7" w:tplc="6E8C6CC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8" w:tplc="9E5486E8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</w:abstractNum>
  <w:abstractNum w:abstractNumId="3" w15:restartNumberingAfterBreak="0">
    <w:nsid w:val="215C71E7"/>
    <w:multiLevelType w:val="hybridMultilevel"/>
    <w:tmpl w:val="01CE75C6"/>
    <w:lvl w:ilvl="0" w:tplc="BDF8710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830A8C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708F16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74ED8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584CCD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EBCEDFA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5E1CDC8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DF8CA6D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45842C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4" w15:restartNumberingAfterBreak="0">
    <w:nsid w:val="39036FD8"/>
    <w:multiLevelType w:val="hybridMultilevel"/>
    <w:tmpl w:val="1F5C5002"/>
    <w:lvl w:ilvl="0" w:tplc="F46C973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9518576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68D8A71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BCE655C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C1847FA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FB7ECA6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5A5CCE0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A2F2A7C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16FAE44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5" w15:restartNumberingAfterBreak="0">
    <w:nsid w:val="390C476F"/>
    <w:multiLevelType w:val="hybridMultilevel"/>
    <w:tmpl w:val="5B94C4BA"/>
    <w:lvl w:ilvl="0" w:tplc="9B3CC03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E4DC823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F2DECAC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F9CA6C9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02BAD33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11682FD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59462DF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AB50ADF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7A8A6D9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6" w15:restartNumberingAfterBreak="0">
    <w:nsid w:val="42A03B74"/>
    <w:multiLevelType w:val="hybridMultilevel"/>
    <w:tmpl w:val="076C0542"/>
    <w:lvl w:ilvl="0" w:tplc="31FE3424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1" w:tplc="B9F68FE4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8CE0190C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3" w:tplc="69045658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4" w:tplc="C0AC2AC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5" w:tplc="6F020F24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6" w:tplc="3376C214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7" w:tplc="03D69B9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8" w:tplc="9E9C693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</w:abstractNum>
  <w:abstractNum w:abstractNumId="7" w15:restartNumberingAfterBreak="0">
    <w:nsid w:val="432D694E"/>
    <w:multiLevelType w:val="hybridMultilevel"/>
    <w:tmpl w:val="3B046886"/>
    <w:lvl w:ilvl="0" w:tplc="A4A011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ED0C0D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C2F6CA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678016E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C0FC3B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F006BF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9A229D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F28EDA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5978E5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8" w15:restartNumberingAfterBreak="0">
    <w:nsid w:val="43CC242A"/>
    <w:multiLevelType w:val="hybridMultilevel"/>
    <w:tmpl w:val="45B4807A"/>
    <w:lvl w:ilvl="0" w:tplc="6388F32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D2CEC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F9AAA3D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81D4208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DCB6F01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E7051A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E15AE8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1F0801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2A80D44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9" w15:restartNumberingAfterBreak="0">
    <w:nsid w:val="463C2AAD"/>
    <w:multiLevelType w:val="hybridMultilevel"/>
    <w:tmpl w:val="B3649556"/>
    <w:lvl w:ilvl="0" w:tplc="7D1AEE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8C604C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6E8F70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01F67F9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A660601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142B91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37FAE7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0E38F69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370AD3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0" w15:restartNumberingAfterBreak="0">
    <w:nsid w:val="4AB96053"/>
    <w:multiLevelType w:val="hybridMultilevel"/>
    <w:tmpl w:val="7BB89F3E"/>
    <w:lvl w:ilvl="0" w:tplc="B4F816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8C2C04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79BE05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1AE339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466B5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8678532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612D9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8AD448D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1EACF68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1" w15:restartNumberingAfterBreak="0">
    <w:nsid w:val="4B0B2B74"/>
    <w:multiLevelType w:val="hybridMultilevel"/>
    <w:tmpl w:val="7DFC9F08"/>
    <w:lvl w:ilvl="0" w:tplc="77BC0BF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1972A66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219221B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E3BE7F5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B8C4C80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C6FAF4A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C412669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D618DBC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1736B89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2" w15:restartNumberingAfterBreak="0">
    <w:nsid w:val="52E57101"/>
    <w:multiLevelType w:val="hybridMultilevel"/>
    <w:tmpl w:val="B45CE090"/>
    <w:lvl w:ilvl="0" w:tplc="F50C718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8E96B43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5456DA3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E758AAB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1E04F06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892850D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9C32AD7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1F22E67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DC1255E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3" w15:restartNumberingAfterBreak="0">
    <w:nsid w:val="60556D48"/>
    <w:multiLevelType w:val="hybridMultilevel"/>
    <w:tmpl w:val="3FC8514E"/>
    <w:lvl w:ilvl="0" w:tplc="741E0978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1" w:tplc="8E689BC2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FA8A39AC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3" w:tplc="DF7C4F7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4" w:tplc="104C85BC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5" w:tplc="091846D2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6" w:tplc="7E0AC7F6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7" w:tplc="DF8A712A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8" w:tplc="E214CE7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</w:abstractNum>
  <w:abstractNum w:abstractNumId="14" w15:restartNumberingAfterBreak="0">
    <w:nsid w:val="61067644"/>
    <w:multiLevelType w:val="hybridMultilevel"/>
    <w:tmpl w:val="BFFC97B2"/>
    <w:lvl w:ilvl="0" w:tplc="2E2A5E9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532661B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85D4A71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FD12678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80CC9B6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6F9C0C3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E3969A9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0F36CA9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C27479C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5" w15:restartNumberingAfterBreak="0">
    <w:nsid w:val="62360254"/>
    <w:multiLevelType w:val="hybridMultilevel"/>
    <w:tmpl w:val="1EACF636"/>
    <w:lvl w:ilvl="0" w:tplc="00AAB6E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7BB2E18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92C64FC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138A044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8D567EE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E9D6485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34CCC95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9D429ED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8A0A27B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6" w15:restartNumberingAfterBreak="0">
    <w:nsid w:val="66004F3C"/>
    <w:multiLevelType w:val="hybridMultilevel"/>
    <w:tmpl w:val="C908BC8A"/>
    <w:lvl w:ilvl="0" w:tplc="9E60631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74A0880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BB26552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712ABBF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5500638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9964067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569E3E6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1D86256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7EAE56E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7" w15:restartNumberingAfterBreak="0">
    <w:nsid w:val="66260ED0"/>
    <w:multiLevelType w:val="hybridMultilevel"/>
    <w:tmpl w:val="EFA4F6D0"/>
    <w:lvl w:ilvl="0" w:tplc="51A45EA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E9CB5A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70725D0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CCEF44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C4488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10E0BD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1BC7FC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FFA60C6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51766B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8" w15:restartNumberingAfterBreak="0">
    <w:nsid w:val="686651F3"/>
    <w:multiLevelType w:val="hybridMultilevel"/>
    <w:tmpl w:val="5E508402"/>
    <w:lvl w:ilvl="0" w:tplc="AC860D7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97D2FF5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87E4BD1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A16E812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B6EAA91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B18605B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86E69C6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98487F3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0292F5A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9" w15:restartNumberingAfterBreak="0">
    <w:nsid w:val="692E5F8C"/>
    <w:multiLevelType w:val="hybridMultilevel"/>
    <w:tmpl w:val="71CC0278"/>
    <w:lvl w:ilvl="0" w:tplc="0242F3DC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1" w:tplc="02D2AB0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B2F0428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3" w:tplc="935EFC14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4" w:tplc="4964D9EA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5" w:tplc="7E866598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6" w:tplc="0BAE509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7" w:tplc="F9BAD7F2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8" w:tplc="050AC21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</w:abstractNum>
  <w:abstractNum w:abstractNumId="20" w15:restartNumberingAfterBreak="0">
    <w:nsid w:val="6AB45402"/>
    <w:multiLevelType w:val="hybridMultilevel"/>
    <w:tmpl w:val="4446BE36"/>
    <w:lvl w:ilvl="0" w:tplc="B0B4575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3F38C64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891ECB3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6E3EC8E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21E82C0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12267A6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7DD013F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11181CF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638C882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1" w15:restartNumberingAfterBreak="0">
    <w:nsid w:val="6CB35042"/>
    <w:multiLevelType w:val="hybridMultilevel"/>
    <w:tmpl w:val="7FFA3246"/>
    <w:lvl w:ilvl="0" w:tplc="2C2AD6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7CCD3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670A654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D03E7CA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A68A8D4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F6C464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4D0E7E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EFDC7B3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14C05D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2" w15:restartNumberingAfterBreak="0">
    <w:nsid w:val="6D7A41E9"/>
    <w:multiLevelType w:val="hybridMultilevel"/>
    <w:tmpl w:val="B46AE1FE"/>
    <w:lvl w:ilvl="0" w:tplc="86C46CC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BB46F1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461ACD0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643A77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F38076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2A8439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A11651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25AED5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AAA640D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3" w15:restartNumberingAfterBreak="0">
    <w:nsid w:val="72B022E1"/>
    <w:multiLevelType w:val="hybridMultilevel"/>
    <w:tmpl w:val="88245184"/>
    <w:lvl w:ilvl="0" w:tplc="B1849F44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1" w:tplc="60C86E76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31BAFD06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3" w:tplc="590EE32C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4" w:tplc="AC8851C4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5" w:tplc="2398D39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6" w:tplc="C36A507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7" w:tplc="624C6BC4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8" w:tplc="996C47E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</w:abstractNum>
  <w:abstractNum w:abstractNumId="24" w15:restartNumberingAfterBreak="0">
    <w:nsid w:val="737C36D2"/>
    <w:multiLevelType w:val="hybridMultilevel"/>
    <w:tmpl w:val="AF248CA6"/>
    <w:lvl w:ilvl="0" w:tplc="4C48C12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9FDC464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98DEEC6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C0922D8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B7E8DB6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7046923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70B06A1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6F0EC52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EDAA357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5" w15:restartNumberingAfterBreak="0">
    <w:nsid w:val="749E25A2"/>
    <w:multiLevelType w:val="hybridMultilevel"/>
    <w:tmpl w:val="CB82B0B6"/>
    <w:lvl w:ilvl="0" w:tplc="CCF6734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8DBE18B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D7D4A37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4D04E95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6A28F6E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050E448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C908B79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C0A2ADB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22AC6F9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6" w15:restartNumberingAfterBreak="0">
    <w:nsid w:val="74E125E1"/>
    <w:multiLevelType w:val="hybridMultilevel"/>
    <w:tmpl w:val="AE06C55A"/>
    <w:lvl w:ilvl="0" w:tplc="88F0E1C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25069E3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C896C4E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551EC04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30C0B83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053ADB3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EC06592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8CCAA6A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59765D9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7" w15:restartNumberingAfterBreak="0">
    <w:nsid w:val="777474E1"/>
    <w:multiLevelType w:val="hybridMultilevel"/>
    <w:tmpl w:val="6A00E818"/>
    <w:lvl w:ilvl="0" w:tplc="7D023A7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A67A2EA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AF502B6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7D4098F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BB2C378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3B9422F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B446942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241213A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2C1ED87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8" w15:restartNumberingAfterBreak="0">
    <w:nsid w:val="7B467619"/>
    <w:multiLevelType w:val="hybridMultilevel"/>
    <w:tmpl w:val="EF2AA922"/>
    <w:lvl w:ilvl="0" w:tplc="F5BE177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1" w:tplc="90E89238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F8D004C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3" w:tplc="80023AD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4" w:tplc="99A4D10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5" w:tplc="7D86DFA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6" w:tplc="B9AECF0C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7" w:tplc="BEF2F98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8" w:tplc="875EB40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</w:abstractNum>
  <w:abstractNum w:abstractNumId="29" w15:restartNumberingAfterBreak="0">
    <w:nsid w:val="7D2679AC"/>
    <w:multiLevelType w:val="hybridMultilevel"/>
    <w:tmpl w:val="B1209E32"/>
    <w:lvl w:ilvl="0" w:tplc="80DE4DD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4DE849D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3D5EB5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7A016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8DCC4E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679AE0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501CB5A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F04066E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1E26F0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num w:numId="1" w16cid:durableId="1960987731">
    <w:abstractNumId w:val="12"/>
  </w:num>
  <w:num w:numId="2" w16cid:durableId="515920344">
    <w:abstractNumId w:val="11"/>
  </w:num>
  <w:num w:numId="3" w16cid:durableId="2100054595">
    <w:abstractNumId w:val="7"/>
  </w:num>
  <w:num w:numId="4" w16cid:durableId="1778912902">
    <w:abstractNumId w:val="26"/>
  </w:num>
  <w:num w:numId="5" w16cid:durableId="1377126803">
    <w:abstractNumId w:val="5"/>
  </w:num>
  <w:num w:numId="6" w16cid:durableId="578371621">
    <w:abstractNumId w:val="29"/>
  </w:num>
  <w:num w:numId="7" w16cid:durableId="102115762">
    <w:abstractNumId w:val="9"/>
  </w:num>
  <w:num w:numId="8" w16cid:durableId="884877266">
    <w:abstractNumId w:val="8"/>
  </w:num>
  <w:num w:numId="9" w16cid:durableId="962150865">
    <w:abstractNumId w:val="0"/>
  </w:num>
  <w:num w:numId="10" w16cid:durableId="1089231992">
    <w:abstractNumId w:val="16"/>
  </w:num>
  <w:num w:numId="11" w16cid:durableId="1373463707">
    <w:abstractNumId w:val="1"/>
  </w:num>
  <w:num w:numId="12" w16cid:durableId="172186596">
    <w:abstractNumId w:val="4"/>
  </w:num>
  <w:num w:numId="13" w16cid:durableId="1260990288">
    <w:abstractNumId w:val="25"/>
  </w:num>
  <w:num w:numId="14" w16cid:durableId="365253344">
    <w:abstractNumId w:val="18"/>
  </w:num>
  <w:num w:numId="15" w16cid:durableId="1659728165">
    <w:abstractNumId w:val="10"/>
  </w:num>
  <w:num w:numId="16" w16cid:durableId="1749034321">
    <w:abstractNumId w:val="17"/>
  </w:num>
  <w:num w:numId="17" w16cid:durableId="1813062544">
    <w:abstractNumId w:val="22"/>
  </w:num>
  <w:num w:numId="18" w16cid:durableId="29037052">
    <w:abstractNumId w:val="3"/>
  </w:num>
  <w:num w:numId="19" w16cid:durableId="1201548635">
    <w:abstractNumId w:val="24"/>
  </w:num>
  <w:num w:numId="20" w16cid:durableId="1574469094">
    <w:abstractNumId w:val="21"/>
  </w:num>
  <w:num w:numId="21" w16cid:durableId="487286632">
    <w:abstractNumId w:val="20"/>
  </w:num>
  <w:num w:numId="22" w16cid:durableId="748696845">
    <w:abstractNumId w:val="27"/>
  </w:num>
  <w:num w:numId="23" w16cid:durableId="865677420">
    <w:abstractNumId w:val="14"/>
  </w:num>
  <w:num w:numId="24" w16cid:durableId="307900704">
    <w:abstractNumId w:val="15"/>
  </w:num>
  <w:num w:numId="25" w16cid:durableId="805048157">
    <w:abstractNumId w:val="13"/>
  </w:num>
  <w:num w:numId="26" w16cid:durableId="1899700913">
    <w:abstractNumId w:val="2"/>
  </w:num>
  <w:num w:numId="27" w16cid:durableId="1926255369">
    <w:abstractNumId w:val="28"/>
  </w:num>
  <w:num w:numId="28" w16cid:durableId="976449396">
    <w:abstractNumId w:val="19"/>
  </w:num>
  <w:num w:numId="29" w16cid:durableId="2025553714">
    <w:abstractNumId w:val="6"/>
  </w:num>
  <w:num w:numId="30" w16cid:durableId="1785728987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aewon Lee">
    <w15:presenceInfo w15:providerId="None" w15:userId="Daewon Le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377"/>
    <w:rsid w:val="000209F5"/>
    <w:rsid w:val="00022E2E"/>
    <w:rsid w:val="00022E4A"/>
    <w:rsid w:val="00022F0B"/>
    <w:rsid w:val="00024EB5"/>
    <w:rsid w:val="00025BE9"/>
    <w:rsid w:val="00033519"/>
    <w:rsid w:val="00041662"/>
    <w:rsid w:val="000430CD"/>
    <w:rsid w:val="00051FAB"/>
    <w:rsid w:val="00061A1D"/>
    <w:rsid w:val="0006750E"/>
    <w:rsid w:val="00070E09"/>
    <w:rsid w:val="0008135A"/>
    <w:rsid w:val="000A4DD1"/>
    <w:rsid w:val="000A6394"/>
    <w:rsid w:val="000B7FED"/>
    <w:rsid w:val="000C038A"/>
    <w:rsid w:val="000C6161"/>
    <w:rsid w:val="000C6598"/>
    <w:rsid w:val="000D44B3"/>
    <w:rsid w:val="000E07BA"/>
    <w:rsid w:val="000E34EB"/>
    <w:rsid w:val="00102332"/>
    <w:rsid w:val="00112441"/>
    <w:rsid w:val="00114A6A"/>
    <w:rsid w:val="001423D3"/>
    <w:rsid w:val="00145D43"/>
    <w:rsid w:val="00164640"/>
    <w:rsid w:val="00176172"/>
    <w:rsid w:val="001843ED"/>
    <w:rsid w:val="00186E56"/>
    <w:rsid w:val="00192C46"/>
    <w:rsid w:val="001A08B3"/>
    <w:rsid w:val="001A46CD"/>
    <w:rsid w:val="001A7B60"/>
    <w:rsid w:val="001B1D05"/>
    <w:rsid w:val="001B52F0"/>
    <w:rsid w:val="001B7A65"/>
    <w:rsid w:val="001C5E49"/>
    <w:rsid w:val="001D2776"/>
    <w:rsid w:val="001E2E9D"/>
    <w:rsid w:val="001E41F3"/>
    <w:rsid w:val="001E70E4"/>
    <w:rsid w:val="001F2A26"/>
    <w:rsid w:val="001F4CBD"/>
    <w:rsid w:val="002061EF"/>
    <w:rsid w:val="00206419"/>
    <w:rsid w:val="002117D4"/>
    <w:rsid w:val="002311C6"/>
    <w:rsid w:val="00234AB8"/>
    <w:rsid w:val="00242FC0"/>
    <w:rsid w:val="0026004D"/>
    <w:rsid w:val="00262354"/>
    <w:rsid w:val="002640DD"/>
    <w:rsid w:val="00264F7D"/>
    <w:rsid w:val="00275B84"/>
    <w:rsid w:val="00275D12"/>
    <w:rsid w:val="0028032F"/>
    <w:rsid w:val="00284FEB"/>
    <w:rsid w:val="002860C4"/>
    <w:rsid w:val="002929A0"/>
    <w:rsid w:val="00296AEF"/>
    <w:rsid w:val="002A7510"/>
    <w:rsid w:val="002B5741"/>
    <w:rsid w:val="002B7A5D"/>
    <w:rsid w:val="002C1E59"/>
    <w:rsid w:val="002E005A"/>
    <w:rsid w:val="002E3D5E"/>
    <w:rsid w:val="002E472E"/>
    <w:rsid w:val="002E564F"/>
    <w:rsid w:val="002E7D94"/>
    <w:rsid w:val="00305409"/>
    <w:rsid w:val="003172BE"/>
    <w:rsid w:val="00335654"/>
    <w:rsid w:val="003369EF"/>
    <w:rsid w:val="00337286"/>
    <w:rsid w:val="0034102C"/>
    <w:rsid w:val="00342E90"/>
    <w:rsid w:val="00346573"/>
    <w:rsid w:val="00356047"/>
    <w:rsid w:val="003609EF"/>
    <w:rsid w:val="0036231A"/>
    <w:rsid w:val="00374DD4"/>
    <w:rsid w:val="00384A89"/>
    <w:rsid w:val="003A4301"/>
    <w:rsid w:val="003A540B"/>
    <w:rsid w:val="003A5B1C"/>
    <w:rsid w:val="003B34F5"/>
    <w:rsid w:val="003B4A10"/>
    <w:rsid w:val="003E04FA"/>
    <w:rsid w:val="003E1A36"/>
    <w:rsid w:val="003E4A20"/>
    <w:rsid w:val="00401069"/>
    <w:rsid w:val="00405621"/>
    <w:rsid w:val="00410371"/>
    <w:rsid w:val="004177B0"/>
    <w:rsid w:val="004242F1"/>
    <w:rsid w:val="00424578"/>
    <w:rsid w:val="00431EA2"/>
    <w:rsid w:val="0043678F"/>
    <w:rsid w:val="00450186"/>
    <w:rsid w:val="00453459"/>
    <w:rsid w:val="00466C99"/>
    <w:rsid w:val="0047330C"/>
    <w:rsid w:val="00477592"/>
    <w:rsid w:val="00480F2C"/>
    <w:rsid w:val="00485964"/>
    <w:rsid w:val="004A7AF9"/>
    <w:rsid w:val="004B75B7"/>
    <w:rsid w:val="004C70F4"/>
    <w:rsid w:val="004D6B3A"/>
    <w:rsid w:val="005044B7"/>
    <w:rsid w:val="005051C5"/>
    <w:rsid w:val="00505FF1"/>
    <w:rsid w:val="005141D9"/>
    <w:rsid w:val="0051580D"/>
    <w:rsid w:val="00515814"/>
    <w:rsid w:val="00525405"/>
    <w:rsid w:val="00547111"/>
    <w:rsid w:val="00547455"/>
    <w:rsid w:val="0056064E"/>
    <w:rsid w:val="00570574"/>
    <w:rsid w:val="0057441E"/>
    <w:rsid w:val="00592D74"/>
    <w:rsid w:val="00593180"/>
    <w:rsid w:val="00594098"/>
    <w:rsid w:val="005967FE"/>
    <w:rsid w:val="005A0444"/>
    <w:rsid w:val="005A30AE"/>
    <w:rsid w:val="005C3E42"/>
    <w:rsid w:val="005E2C44"/>
    <w:rsid w:val="005E3280"/>
    <w:rsid w:val="005E5199"/>
    <w:rsid w:val="005E6080"/>
    <w:rsid w:val="005F1D84"/>
    <w:rsid w:val="005F3EDC"/>
    <w:rsid w:val="00614507"/>
    <w:rsid w:val="00621188"/>
    <w:rsid w:val="006257ED"/>
    <w:rsid w:val="00641704"/>
    <w:rsid w:val="006420BB"/>
    <w:rsid w:val="00645D2C"/>
    <w:rsid w:val="0065122B"/>
    <w:rsid w:val="00653DE4"/>
    <w:rsid w:val="00661EC9"/>
    <w:rsid w:val="00665C47"/>
    <w:rsid w:val="00666952"/>
    <w:rsid w:val="00667E91"/>
    <w:rsid w:val="00676EF8"/>
    <w:rsid w:val="0069289D"/>
    <w:rsid w:val="00695808"/>
    <w:rsid w:val="006B3A31"/>
    <w:rsid w:val="006B46FB"/>
    <w:rsid w:val="006B6144"/>
    <w:rsid w:val="006B6827"/>
    <w:rsid w:val="006C32F9"/>
    <w:rsid w:val="006C39B1"/>
    <w:rsid w:val="006E21FB"/>
    <w:rsid w:val="006E78F7"/>
    <w:rsid w:val="00704444"/>
    <w:rsid w:val="00711FA1"/>
    <w:rsid w:val="00721EE5"/>
    <w:rsid w:val="0072531E"/>
    <w:rsid w:val="007345DC"/>
    <w:rsid w:val="00751ED1"/>
    <w:rsid w:val="007704B5"/>
    <w:rsid w:val="0077184C"/>
    <w:rsid w:val="00792342"/>
    <w:rsid w:val="007977A8"/>
    <w:rsid w:val="007A2777"/>
    <w:rsid w:val="007B268A"/>
    <w:rsid w:val="007B408C"/>
    <w:rsid w:val="007B512A"/>
    <w:rsid w:val="007C2097"/>
    <w:rsid w:val="007D6A07"/>
    <w:rsid w:val="007D70B2"/>
    <w:rsid w:val="007E4906"/>
    <w:rsid w:val="007F1E8B"/>
    <w:rsid w:val="007F663D"/>
    <w:rsid w:val="007F7259"/>
    <w:rsid w:val="008040A8"/>
    <w:rsid w:val="00804962"/>
    <w:rsid w:val="0080512D"/>
    <w:rsid w:val="00811D8A"/>
    <w:rsid w:val="008279FA"/>
    <w:rsid w:val="00832ED5"/>
    <w:rsid w:val="00847AC7"/>
    <w:rsid w:val="008507E8"/>
    <w:rsid w:val="008516D6"/>
    <w:rsid w:val="008522ED"/>
    <w:rsid w:val="00861B4E"/>
    <w:rsid w:val="008626E7"/>
    <w:rsid w:val="00863060"/>
    <w:rsid w:val="0086724E"/>
    <w:rsid w:val="00870EE7"/>
    <w:rsid w:val="00884E8F"/>
    <w:rsid w:val="008863B9"/>
    <w:rsid w:val="00890545"/>
    <w:rsid w:val="00891473"/>
    <w:rsid w:val="00895BF0"/>
    <w:rsid w:val="008A45A6"/>
    <w:rsid w:val="008A5E7B"/>
    <w:rsid w:val="008B6F47"/>
    <w:rsid w:val="008D10D5"/>
    <w:rsid w:val="008D3CCC"/>
    <w:rsid w:val="008D579D"/>
    <w:rsid w:val="008E12A5"/>
    <w:rsid w:val="008E3CA6"/>
    <w:rsid w:val="008E519E"/>
    <w:rsid w:val="008F0CF9"/>
    <w:rsid w:val="008F3789"/>
    <w:rsid w:val="008F686C"/>
    <w:rsid w:val="009121D8"/>
    <w:rsid w:val="009148DE"/>
    <w:rsid w:val="00932C12"/>
    <w:rsid w:val="00940E77"/>
    <w:rsid w:val="00941E30"/>
    <w:rsid w:val="009531B0"/>
    <w:rsid w:val="00956018"/>
    <w:rsid w:val="009563E2"/>
    <w:rsid w:val="009741B3"/>
    <w:rsid w:val="009777D9"/>
    <w:rsid w:val="00991B88"/>
    <w:rsid w:val="00993E67"/>
    <w:rsid w:val="009A1215"/>
    <w:rsid w:val="009A5753"/>
    <w:rsid w:val="009A579D"/>
    <w:rsid w:val="009B4DA0"/>
    <w:rsid w:val="009C5DDA"/>
    <w:rsid w:val="009D086E"/>
    <w:rsid w:val="009D207B"/>
    <w:rsid w:val="009D254A"/>
    <w:rsid w:val="009D633F"/>
    <w:rsid w:val="009D655B"/>
    <w:rsid w:val="009E3297"/>
    <w:rsid w:val="009E6277"/>
    <w:rsid w:val="009E6A03"/>
    <w:rsid w:val="009E7608"/>
    <w:rsid w:val="009E7D0B"/>
    <w:rsid w:val="009F41E2"/>
    <w:rsid w:val="009F734F"/>
    <w:rsid w:val="009F782B"/>
    <w:rsid w:val="00A0699A"/>
    <w:rsid w:val="00A17755"/>
    <w:rsid w:val="00A21C5A"/>
    <w:rsid w:val="00A246B6"/>
    <w:rsid w:val="00A27BCA"/>
    <w:rsid w:val="00A47E70"/>
    <w:rsid w:val="00A50CF0"/>
    <w:rsid w:val="00A7671C"/>
    <w:rsid w:val="00A800D9"/>
    <w:rsid w:val="00A92B6F"/>
    <w:rsid w:val="00AA2777"/>
    <w:rsid w:val="00AA2CBC"/>
    <w:rsid w:val="00AA5F9B"/>
    <w:rsid w:val="00AB25F9"/>
    <w:rsid w:val="00AC5820"/>
    <w:rsid w:val="00AC602B"/>
    <w:rsid w:val="00AC6C36"/>
    <w:rsid w:val="00AD1CD8"/>
    <w:rsid w:val="00AF0EBF"/>
    <w:rsid w:val="00B04910"/>
    <w:rsid w:val="00B05A8D"/>
    <w:rsid w:val="00B14DD7"/>
    <w:rsid w:val="00B254B8"/>
    <w:rsid w:val="00B258BB"/>
    <w:rsid w:val="00B26D7D"/>
    <w:rsid w:val="00B27010"/>
    <w:rsid w:val="00B34592"/>
    <w:rsid w:val="00B3666A"/>
    <w:rsid w:val="00B67B97"/>
    <w:rsid w:val="00B732D9"/>
    <w:rsid w:val="00B74A40"/>
    <w:rsid w:val="00B80155"/>
    <w:rsid w:val="00B95DD1"/>
    <w:rsid w:val="00B968C8"/>
    <w:rsid w:val="00BA3EC5"/>
    <w:rsid w:val="00BA51D9"/>
    <w:rsid w:val="00BB3D4B"/>
    <w:rsid w:val="00BB4FF9"/>
    <w:rsid w:val="00BB5DFC"/>
    <w:rsid w:val="00BD279D"/>
    <w:rsid w:val="00BD5F10"/>
    <w:rsid w:val="00BD6BB8"/>
    <w:rsid w:val="00BE4170"/>
    <w:rsid w:val="00BF0A48"/>
    <w:rsid w:val="00BF70F0"/>
    <w:rsid w:val="00C030B6"/>
    <w:rsid w:val="00C131F9"/>
    <w:rsid w:val="00C20085"/>
    <w:rsid w:val="00C24AC2"/>
    <w:rsid w:val="00C275F1"/>
    <w:rsid w:val="00C34D84"/>
    <w:rsid w:val="00C37708"/>
    <w:rsid w:val="00C40C95"/>
    <w:rsid w:val="00C41984"/>
    <w:rsid w:val="00C504A8"/>
    <w:rsid w:val="00C6025E"/>
    <w:rsid w:val="00C66BA2"/>
    <w:rsid w:val="00C67666"/>
    <w:rsid w:val="00C80B9E"/>
    <w:rsid w:val="00C812DC"/>
    <w:rsid w:val="00C870F6"/>
    <w:rsid w:val="00C9022A"/>
    <w:rsid w:val="00C907B5"/>
    <w:rsid w:val="00C92624"/>
    <w:rsid w:val="00C95985"/>
    <w:rsid w:val="00CA15CB"/>
    <w:rsid w:val="00CA51CB"/>
    <w:rsid w:val="00CB4F85"/>
    <w:rsid w:val="00CC5026"/>
    <w:rsid w:val="00CC68D0"/>
    <w:rsid w:val="00CD419D"/>
    <w:rsid w:val="00CE0F1B"/>
    <w:rsid w:val="00CE7FBB"/>
    <w:rsid w:val="00CE7FF5"/>
    <w:rsid w:val="00CF79B3"/>
    <w:rsid w:val="00D03F9A"/>
    <w:rsid w:val="00D06CA6"/>
    <w:rsid w:val="00D06D51"/>
    <w:rsid w:val="00D06FCE"/>
    <w:rsid w:val="00D12D76"/>
    <w:rsid w:val="00D13611"/>
    <w:rsid w:val="00D21499"/>
    <w:rsid w:val="00D22EC9"/>
    <w:rsid w:val="00D24991"/>
    <w:rsid w:val="00D25467"/>
    <w:rsid w:val="00D25DD8"/>
    <w:rsid w:val="00D26560"/>
    <w:rsid w:val="00D50255"/>
    <w:rsid w:val="00D563EC"/>
    <w:rsid w:val="00D66520"/>
    <w:rsid w:val="00D82FBF"/>
    <w:rsid w:val="00D84AE9"/>
    <w:rsid w:val="00D9124E"/>
    <w:rsid w:val="00DB6E5E"/>
    <w:rsid w:val="00DC7D41"/>
    <w:rsid w:val="00DD011B"/>
    <w:rsid w:val="00DD678C"/>
    <w:rsid w:val="00DE34CF"/>
    <w:rsid w:val="00DF21D1"/>
    <w:rsid w:val="00E00108"/>
    <w:rsid w:val="00E13F3D"/>
    <w:rsid w:val="00E15C0B"/>
    <w:rsid w:val="00E34898"/>
    <w:rsid w:val="00E4474A"/>
    <w:rsid w:val="00E5096D"/>
    <w:rsid w:val="00E66E62"/>
    <w:rsid w:val="00E86901"/>
    <w:rsid w:val="00E94D1E"/>
    <w:rsid w:val="00E96351"/>
    <w:rsid w:val="00E97645"/>
    <w:rsid w:val="00EB09B7"/>
    <w:rsid w:val="00EC0A77"/>
    <w:rsid w:val="00EC35D9"/>
    <w:rsid w:val="00ED178F"/>
    <w:rsid w:val="00ED409F"/>
    <w:rsid w:val="00EE2DB9"/>
    <w:rsid w:val="00EE7D7C"/>
    <w:rsid w:val="00EF01B9"/>
    <w:rsid w:val="00F00EC3"/>
    <w:rsid w:val="00F143D9"/>
    <w:rsid w:val="00F17164"/>
    <w:rsid w:val="00F25D98"/>
    <w:rsid w:val="00F300FB"/>
    <w:rsid w:val="00F3245B"/>
    <w:rsid w:val="00F370D2"/>
    <w:rsid w:val="00F454CC"/>
    <w:rsid w:val="00F67792"/>
    <w:rsid w:val="00F722E6"/>
    <w:rsid w:val="00F8425C"/>
    <w:rsid w:val="00F87124"/>
    <w:rsid w:val="00FA1617"/>
    <w:rsid w:val="00FB6386"/>
    <w:rsid w:val="00FB6807"/>
    <w:rsid w:val="00FB6DE3"/>
    <w:rsid w:val="00FD4360"/>
    <w:rsid w:val="00FF4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5DD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1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DB6E5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B6E5E"/>
    <w:rPr>
      <w:rFonts w:ascii="Arial" w:hAnsi="Arial"/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64640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1E70E4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4474A"/>
    <w:rPr>
      <w:color w:val="666666"/>
    </w:rPr>
  </w:style>
  <w:style w:type="paragraph" w:styleId="ListParagraph">
    <w:name w:val="List Paragraph"/>
    <w:basedOn w:val="Normal"/>
    <w:uiPriority w:val="34"/>
    <w:qFormat/>
    <w:rsid w:val="008507E8"/>
    <w:pPr>
      <w:ind w:left="720"/>
      <w:contextualSpacing/>
    </w:pPr>
  </w:style>
  <w:style w:type="character" w:customStyle="1" w:styleId="TALChar">
    <w:name w:val="TAL Char"/>
    <w:link w:val="TAL"/>
    <w:qFormat/>
    <w:rsid w:val="00956018"/>
    <w:rPr>
      <w:rFonts w:ascii="Arial" w:hAnsi="Arial"/>
      <w:sz w:val="18"/>
      <w:lang w:val="en-GB" w:eastAsia="en-US"/>
    </w:rPr>
  </w:style>
  <w:style w:type="character" w:customStyle="1" w:styleId="NOChar1">
    <w:name w:val="NO Char1"/>
    <w:link w:val="NO"/>
    <w:rsid w:val="00B95DD1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B95DD1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477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420</Words>
  <Characters>2357</Characters>
  <Application>Microsoft Office Word</Application>
  <DocSecurity>0</DocSecurity>
  <Lines>150</Lines>
  <Paragraphs>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TS38.215 CR</vt:lpstr>
      <vt:lpstr>MTG_TITLE</vt:lpstr>
    </vt:vector>
  </TitlesOfParts>
  <Company>3GPP Support Team</Company>
  <LinksUpToDate>false</LinksUpToDate>
  <CharactersWithSpaces>2737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TS38.215 CR</dc:title>
  <dc:subject/>
  <dc:creator>daewon.lee@intel.com</dc:creator>
  <cp:keywords/>
  <cp:lastModifiedBy>Daewon Lee</cp:lastModifiedBy>
  <cp:revision>7</cp:revision>
  <cp:lastPrinted>1900-01-01T08:00:00Z</cp:lastPrinted>
  <dcterms:created xsi:type="dcterms:W3CDTF">2025-12-02T04:02:00Z</dcterms:created>
  <dcterms:modified xsi:type="dcterms:W3CDTF">2025-12-02T04:05:00Z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4d2f777e-4347-4fc6-823a-b44ab313546a_Enabled">
    <vt:lpwstr>true</vt:lpwstr>
  </property>
  <property fmtid="{D5CDD505-2E9C-101B-9397-08002B2CF9AE}" pid="22" name="MSIP_Label_4d2f777e-4347-4fc6-823a-b44ab313546a_SetDate">
    <vt:lpwstr>2025-10-20T15:25:04Z</vt:lpwstr>
  </property>
  <property fmtid="{D5CDD505-2E9C-101B-9397-08002B2CF9AE}" pid="23" name="MSIP_Label_4d2f777e-4347-4fc6-823a-b44ab313546a_Method">
    <vt:lpwstr>Standard</vt:lpwstr>
  </property>
  <property fmtid="{D5CDD505-2E9C-101B-9397-08002B2CF9AE}" pid="24" name="MSIP_Label_4d2f777e-4347-4fc6-823a-b44ab313546a_Name">
    <vt:lpwstr>Non-Public</vt:lpwstr>
  </property>
  <property fmtid="{D5CDD505-2E9C-101B-9397-08002B2CF9AE}" pid="25" name="MSIP_Label_4d2f777e-4347-4fc6-823a-b44ab313546a_SiteId">
    <vt:lpwstr>e351b779-f6d5-4e50-8568-80e922d180ae</vt:lpwstr>
  </property>
  <property fmtid="{D5CDD505-2E9C-101B-9397-08002B2CF9AE}" pid="26" name="MSIP_Label_4d2f777e-4347-4fc6-823a-b44ab313546a_ActionId">
    <vt:lpwstr>aa7d3fd9-ca2f-475f-b2a6-abc76f8b3fa9</vt:lpwstr>
  </property>
  <property fmtid="{D5CDD505-2E9C-101B-9397-08002B2CF9AE}" pid="27" name="MSIP_Label_4d2f777e-4347-4fc6-823a-b44ab313546a_ContentBits">
    <vt:lpwstr>0</vt:lpwstr>
  </property>
  <property fmtid="{D5CDD505-2E9C-101B-9397-08002B2CF9AE}" pid="28" name="MSIP_Label_4d2f777e-4347-4fc6-823a-b44ab313546a_Tag">
    <vt:lpwstr>10, 3, 0, 1</vt:lpwstr>
  </property>
</Properties>
</file>